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3B4987E9"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1F2CC5" w:rsidRPr="001F2CC5">
        <w:rPr>
          <w:b/>
          <w:noProof/>
          <w:sz w:val="24"/>
        </w:rPr>
        <w:t>S6-230731</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46E7B" w:rsidR="001E41F3" w:rsidRPr="00410371" w:rsidRDefault="00507921"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F32A8" w:rsidR="001E41F3" w:rsidRPr="00410371" w:rsidRDefault="001F2CC5" w:rsidP="001F2CC5">
            <w:pPr>
              <w:pStyle w:val="CRCoverPage"/>
              <w:spacing w:after="0"/>
              <w:jc w:val="center"/>
              <w:rPr>
                <w:noProof/>
              </w:rPr>
            </w:pPr>
            <w:r w:rsidRPr="001F2CC5">
              <w:rPr>
                <w:b/>
                <w:noProof/>
                <w:sz w:val="28"/>
                <w:lang w:eastAsia="zh-CN"/>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98C04" w:rsidR="001E41F3" w:rsidRPr="00410371" w:rsidRDefault="00604D71" w:rsidP="00604D71">
            <w:pPr>
              <w:pStyle w:val="CRCoverPage"/>
              <w:spacing w:after="0"/>
              <w:jc w:val="center"/>
              <w:rPr>
                <w:b/>
                <w:noProof/>
                <w:lang w:eastAsia="zh-CN"/>
              </w:rPr>
            </w:pPr>
            <w:r w:rsidRPr="00604D71">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5FDFB" w:rsidR="001E41F3" w:rsidRPr="00410371" w:rsidRDefault="00B3408F">
            <w:pPr>
              <w:pStyle w:val="CRCoverPage"/>
              <w:spacing w:after="0"/>
              <w:jc w:val="center"/>
              <w:rPr>
                <w:noProof/>
                <w:sz w:val="28"/>
              </w:rPr>
            </w:pPr>
            <w:r w:rsidRPr="00C54D86">
              <w:rPr>
                <w:rFonts w:hint="eastAsia"/>
                <w:b/>
                <w:sz w:val="28"/>
                <w:lang w:val="en-IN"/>
              </w:rPr>
              <w:t>1</w:t>
            </w:r>
            <w:r w:rsidRPr="00C54D86">
              <w:rPr>
                <w:b/>
                <w:sz w:val="28"/>
                <w:lang w:val="en-IN"/>
              </w:rPr>
              <w:t>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78246" w:rsidR="00F25D98" w:rsidRDefault="001F2C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1D073" w:rsidR="00F25D98" w:rsidRDefault="002C23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3593B" w:rsidR="001E41F3" w:rsidRDefault="00B3408F">
            <w:pPr>
              <w:pStyle w:val="CRCoverPage"/>
              <w:spacing w:after="0"/>
              <w:ind w:left="100"/>
              <w:rPr>
                <w:noProof/>
              </w:rPr>
            </w:pPr>
            <w:r>
              <w:rPr>
                <w:lang w:eastAsia="zh-CN"/>
              </w:rPr>
              <w:t>Clarific</w:t>
            </w:r>
            <w:r w:rsidR="00601D4C">
              <w:rPr>
                <w:lang w:eastAsia="zh-CN"/>
              </w:rPr>
              <w:t>ation for EAS decided ACR scena</w:t>
            </w:r>
            <w:r>
              <w:rPr>
                <w:lang w:eastAsia="zh-CN"/>
              </w:rPr>
              <w:t>r</w:t>
            </w:r>
            <w:r w:rsidR="00601D4C">
              <w:rPr>
                <w:lang w:eastAsia="zh-CN"/>
              </w:rPr>
              <w:t>i</w:t>
            </w:r>
            <w:r>
              <w:rPr>
                <w:lang w:eastAsia="zh-CN"/>
              </w:rPr>
              <w: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3408F" w14:paraId="46D5D7C2" w14:textId="77777777" w:rsidTr="00547111">
        <w:tc>
          <w:tcPr>
            <w:tcW w:w="1843" w:type="dxa"/>
            <w:tcBorders>
              <w:left w:val="single" w:sz="4" w:space="0" w:color="auto"/>
            </w:tcBorders>
          </w:tcPr>
          <w:p w14:paraId="45A6C2C4" w14:textId="77777777" w:rsidR="00B3408F" w:rsidRDefault="00B3408F" w:rsidP="00B340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BB8A8" w:rsidR="00B3408F" w:rsidRDefault="00B3408F" w:rsidP="00B3408F">
            <w:pPr>
              <w:pStyle w:val="CRCoverPage"/>
              <w:spacing w:after="0"/>
              <w:ind w:left="100"/>
              <w:rPr>
                <w:noProof/>
              </w:rPr>
            </w:pPr>
            <w:r w:rsidRPr="00CC3BB8">
              <w:rPr>
                <w:noProof/>
              </w:rPr>
              <w:t>Huawei, Hisilicon</w:t>
            </w:r>
          </w:p>
        </w:tc>
      </w:tr>
      <w:tr w:rsidR="00B3408F" w14:paraId="4196B218" w14:textId="77777777" w:rsidTr="00547111">
        <w:tc>
          <w:tcPr>
            <w:tcW w:w="1843" w:type="dxa"/>
            <w:tcBorders>
              <w:left w:val="single" w:sz="4" w:space="0" w:color="auto"/>
            </w:tcBorders>
          </w:tcPr>
          <w:p w14:paraId="14C300BA" w14:textId="77777777" w:rsidR="00B3408F" w:rsidRDefault="00B3408F" w:rsidP="00B340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B8A79A" w:rsidR="00B3408F" w:rsidRDefault="00B3408F" w:rsidP="00B3408F">
            <w:pPr>
              <w:pStyle w:val="CRCoverPage"/>
              <w:spacing w:after="0"/>
              <w:ind w:left="100"/>
              <w:rPr>
                <w:noProof/>
              </w:rPr>
            </w:pPr>
            <w:r>
              <w:rPr>
                <w:rFonts w:hint="eastAsia"/>
                <w:lang w:eastAsia="zh-CN"/>
              </w:rPr>
              <w:t>S</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B0032" w:rsidR="001E41F3" w:rsidRDefault="00B3408F">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20A29" w:rsidR="001E41F3" w:rsidRDefault="00B3408F">
            <w:pPr>
              <w:pStyle w:val="CRCoverPage"/>
              <w:spacing w:after="0"/>
              <w:ind w:left="100"/>
              <w:rPr>
                <w:noProof/>
              </w:rPr>
            </w:pPr>
            <w:r>
              <w:rPr>
                <w:rFonts w:hint="eastAsia"/>
                <w:noProof/>
                <w:lang w:eastAsia="zh-CN"/>
              </w:rPr>
              <w:t>2</w:t>
            </w:r>
            <w:r>
              <w:rPr>
                <w:noProof/>
                <w:lang w:eastAsia="zh-CN"/>
              </w:rPr>
              <w:t>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97046" w:rsidR="001E41F3" w:rsidRDefault="00856DC4" w:rsidP="00D24991">
            <w:pPr>
              <w:pStyle w:val="CRCoverPage"/>
              <w:spacing w:after="0"/>
              <w:ind w:left="100" w:right="-609"/>
              <w:rPr>
                <w:b/>
                <w:noProof/>
              </w:rPr>
            </w:pPr>
            <w:r>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4089" w:rsidR="001E41F3" w:rsidRDefault="00B3408F">
            <w:pPr>
              <w:pStyle w:val="CRCoverPage"/>
              <w:spacing w:after="0"/>
              <w:ind w:left="100"/>
              <w:rPr>
                <w:noProof/>
              </w:rPr>
            </w:pPr>
            <w:r w:rsidRPr="00105148">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408F" w14:paraId="1256F52C" w14:textId="77777777" w:rsidTr="00547111">
        <w:tc>
          <w:tcPr>
            <w:tcW w:w="2694" w:type="dxa"/>
            <w:gridSpan w:val="2"/>
            <w:tcBorders>
              <w:top w:val="single" w:sz="4" w:space="0" w:color="auto"/>
              <w:left w:val="single" w:sz="4" w:space="0" w:color="auto"/>
            </w:tcBorders>
          </w:tcPr>
          <w:p w14:paraId="52C87DB0" w14:textId="77777777" w:rsidR="00B3408F" w:rsidRPr="00156216" w:rsidRDefault="00B3408F" w:rsidP="00156216">
            <w:pPr>
              <w:pStyle w:val="CRCoverPage"/>
              <w:spacing w:after="0"/>
              <w:ind w:left="100"/>
              <w:rPr>
                <w:noProof/>
              </w:rPr>
            </w:pPr>
            <w:r w:rsidRPr="00156216">
              <w:rPr>
                <w:noProof/>
              </w:rPr>
              <w:t>Reason for change:</w:t>
            </w:r>
          </w:p>
        </w:tc>
        <w:tc>
          <w:tcPr>
            <w:tcW w:w="6946" w:type="dxa"/>
            <w:gridSpan w:val="9"/>
            <w:tcBorders>
              <w:top w:val="single" w:sz="4" w:space="0" w:color="auto"/>
              <w:right w:val="single" w:sz="4" w:space="0" w:color="auto"/>
            </w:tcBorders>
            <w:shd w:val="pct30" w:color="FFFF00" w:fill="auto"/>
          </w:tcPr>
          <w:p w14:paraId="6EB2779D" w14:textId="0D3E3101" w:rsidR="00156216" w:rsidRDefault="00156216" w:rsidP="00955997">
            <w:pPr>
              <w:pStyle w:val="CRCoverPage"/>
              <w:spacing w:after="0"/>
              <w:ind w:left="100"/>
              <w:rPr>
                <w:noProof/>
              </w:rPr>
            </w:pPr>
            <w:r>
              <w:rPr>
                <w:rFonts w:hint="eastAsia"/>
                <w:noProof/>
              </w:rPr>
              <w:t>A</w:t>
            </w:r>
            <w:r>
              <w:rPr>
                <w:noProof/>
              </w:rPr>
              <w:t>s discussed in S6-23</w:t>
            </w:r>
            <w:r w:rsidR="00931E29">
              <w:rPr>
                <w:noProof/>
              </w:rPr>
              <w:t>0738</w:t>
            </w:r>
            <w:bookmarkStart w:id="1" w:name="_GoBack"/>
            <w:bookmarkEnd w:id="1"/>
            <w:r>
              <w:rPr>
                <w:noProof/>
              </w:rPr>
              <w:t xml:space="preserve"> about “Clarification on ACR scenario”, there is no clear description </w:t>
            </w:r>
            <w:r w:rsidR="00955997">
              <w:rPr>
                <w:noProof/>
              </w:rPr>
              <w:t xml:space="preserve">of </w:t>
            </w:r>
            <w:r>
              <w:rPr>
                <w:noProof/>
              </w:rPr>
              <w:t>which entity shall detect the ACR</w:t>
            </w:r>
            <w:r w:rsidR="003D2002">
              <w:rPr>
                <w:noProof/>
              </w:rPr>
              <w:t xml:space="preserve"> event</w:t>
            </w:r>
            <w:r>
              <w:rPr>
                <w:noProof/>
              </w:rPr>
              <w:t xml:space="preserve"> in current TS. For the S-EAS decided ACR scenario</w:t>
            </w:r>
            <w:r w:rsidR="00955997">
              <w:rPr>
                <w:noProof/>
              </w:rPr>
              <w:t>:</w:t>
            </w:r>
          </w:p>
          <w:p w14:paraId="5784F9BC" w14:textId="20DC0E9A" w:rsidR="00156216" w:rsidRDefault="00156216" w:rsidP="00156216">
            <w:pPr>
              <w:pStyle w:val="CRCoverPage"/>
              <w:spacing w:after="0"/>
              <w:ind w:left="100"/>
              <w:rPr>
                <w:noProof/>
              </w:rPr>
            </w:pPr>
          </w:p>
          <w:p w14:paraId="3528EE22" w14:textId="25B16724" w:rsidR="00156216" w:rsidRDefault="00156216" w:rsidP="00156216">
            <w:pPr>
              <w:pStyle w:val="CRCoverPage"/>
              <w:numPr>
                <w:ilvl w:val="0"/>
                <w:numId w:val="1"/>
              </w:numPr>
              <w:spacing w:after="0"/>
              <w:rPr>
                <w:noProof/>
                <w:lang w:eastAsia="zh-CN"/>
              </w:rPr>
            </w:pPr>
            <w:r w:rsidRPr="00156216">
              <w:rPr>
                <w:noProof/>
                <w:lang w:eastAsia="zh-CN"/>
              </w:rPr>
              <w:t>If the EAS only support S-EAS decided ACR but rely on EES to detect, but EAS can still announce the EAS support the S-EAS decided ACR</w:t>
            </w:r>
            <w:r>
              <w:rPr>
                <w:noProof/>
                <w:lang w:eastAsia="zh-CN"/>
              </w:rPr>
              <w:t>.</w:t>
            </w:r>
          </w:p>
          <w:p w14:paraId="21CEA7AC" w14:textId="100331ED" w:rsidR="00156216" w:rsidRDefault="00156216" w:rsidP="00156216">
            <w:pPr>
              <w:pStyle w:val="CRCoverPage"/>
              <w:spacing w:after="0"/>
              <w:rPr>
                <w:noProof/>
                <w:lang w:eastAsia="zh-CN"/>
              </w:rPr>
            </w:pPr>
          </w:p>
          <w:p w14:paraId="659F0CAA" w14:textId="4181F52A" w:rsidR="00156216" w:rsidRDefault="00156216" w:rsidP="00156216">
            <w:pPr>
              <w:pStyle w:val="CRCoverPage"/>
              <w:numPr>
                <w:ilvl w:val="0"/>
                <w:numId w:val="1"/>
              </w:numPr>
              <w:spacing w:after="0"/>
              <w:rPr>
                <w:noProof/>
                <w:lang w:eastAsia="zh-CN"/>
              </w:rPr>
            </w:pPr>
            <w:r w:rsidRPr="00156216">
              <w:rPr>
                <w:noProof/>
                <w:lang w:eastAsia="zh-CN"/>
              </w:rPr>
              <w:t>Similarly, the EES only support S-EAS decided ACR but rely on EAS to detect, but EES can still announce the EAS support the S-EAS decided ACR</w:t>
            </w:r>
          </w:p>
          <w:p w14:paraId="3C054946" w14:textId="77777777" w:rsidR="00156216" w:rsidRDefault="00156216" w:rsidP="00156216">
            <w:pPr>
              <w:pStyle w:val="CRCoverPage"/>
              <w:spacing w:after="0"/>
              <w:ind w:left="100"/>
              <w:rPr>
                <w:noProof/>
              </w:rPr>
            </w:pPr>
          </w:p>
          <w:p w14:paraId="708AA7DE" w14:textId="69F19156" w:rsidR="00156216" w:rsidRDefault="00156216" w:rsidP="00156216">
            <w:pPr>
              <w:pStyle w:val="CRCoverPage"/>
              <w:spacing w:after="0"/>
              <w:ind w:left="100"/>
              <w:rPr>
                <w:noProof/>
              </w:rPr>
            </w:pPr>
            <w:r>
              <w:rPr>
                <w:noProof/>
              </w:rPr>
              <w:t>It will cau</w:t>
            </w:r>
            <w:r w:rsidR="00D82D22">
              <w:rPr>
                <w:noProof/>
              </w:rPr>
              <w:t>s</w:t>
            </w:r>
            <w:r>
              <w:rPr>
                <w:noProof/>
              </w:rPr>
              <w:t>e the error where the ACR detection will never be triggered, if the S-EAS decided ACR scenario is selected as the only ACR scenario.</w:t>
            </w:r>
          </w:p>
        </w:tc>
      </w:tr>
      <w:tr w:rsidR="00B3408F" w14:paraId="4CA74D09" w14:textId="77777777" w:rsidTr="00547111">
        <w:tc>
          <w:tcPr>
            <w:tcW w:w="2694" w:type="dxa"/>
            <w:gridSpan w:val="2"/>
            <w:tcBorders>
              <w:left w:val="single" w:sz="4" w:space="0" w:color="auto"/>
            </w:tcBorders>
          </w:tcPr>
          <w:p w14:paraId="2D0866D6"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365DEF04" w14:textId="77777777" w:rsidR="00B3408F" w:rsidRDefault="00B3408F" w:rsidP="00B3408F">
            <w:pPr>
              <w:pStyle w:val="CRCoverPage"/>
              <w:spacing w:after="0"/>
              <w:rPr>
                <w:noProof/>
                <w:sz w:val="8"/>
                <w:szCs w:val="8"/>
              </w:rPr>
            </w:pPr>
          </w:p>
        </w:tc>
      </w:tr>
      <w:tr w:rsidR="00B3408F" w14:paraId="21016551" w14:textId="77777777" w:rsidTr="00547111">
        <w:tc>
          <w:tcPr>
            <w:tcW w:w="2694" w:type="dxa"/>
            <w:gridSpan w:val="2"/>
            <w:tcBorders>
              <w:left w:val="single" w:sz="4" w:space="0" w:color="auto"/>
            </w:tcBorders>
          </w:tcPr>
          <w:p w14:paraId="49433147" w14:textId="77777777" w:rsidR="00B3408F" w:rsidRDefault="00B3408F" w:rsidP="00B34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2F172B" w:rsidR="00B3408F" w:rsidRDefault="00B3408F" w:rsidP="00B3408F">
            <w:pPr>
              <w:pStyle w:val="CRCoverPage"/>
              <w:spacing w:after="0"/>
              <w:ind w:left="100"/>
              <w:rPr>
                <w:noProof/>
              </w:rPr>
            </w:pPr>
            <w:r w:rsidRPr="002D3AA8">
              <w:rPr>
                <w:noProof/>
              </w:rPr>
              <w:t xml:space="preserve">Further split </w:t>
            </w:r>
            <w:r w:rsidR="00A063A9">
              <w:rPr>
                <w:noProof/>
              </w:rPr>
              <w:t xml:space="preserve">S-EAS decided ACR scenario </w:t>
            </w:r>
            <w:r w:rsidRPr="002D3AA8">
              <w:rPr>
                <w:noProof/>
              </w:rPr>
              <w:t xml:space="preserve">into smaller granularity to </w:t>
            </w:r>
            <w:r w:rsidR="00A063A9">
              <w:rPr>
                <w:noProof/>
              </w:rPr>
              <w:t xml:space="preserve">reflect the </w:t>
            </w:r>
            <w:r w:rsidRPr="002D3AA8">
              <w:rPr>
                <w:noProof/>
              </w:rPr>
              <w:t>detection capability information</w:t>
            </w:r>
            <w:r>
              <w:rPr>
                <w:noProof/>
              </w:rPr>
              <w:t>.</w:t>
            </w:r>
            <w:r w:rsidRPr="002D3AA8">
              <w:rPr>
                <w:noProof/>
              </w:rPr>
              <w:t xml:space="preserve">  </w:t>
            </w:r>
          </w:p>
        </w:tc>
      </w:tr>
      <w:tr w:rsidR="00B3408F" w14:paraId="1F886379" w14:textId="77777777" w:rsidTr="00547111">
        <w:tc>
          <w:tcPr>
            <w:tcW w:w="2694" w:type="dxa"/>
            <w:gridSpan w:val="2"/>
            <w:tcBorders>
              <w:left w:val="single" w:sz="4" w:space="0" w:color="auto"/>
            </w:tcBorders>
          </w:tcPr>
          <w:p w14:paraId="4D989623"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71C4A204" w14:textId="77777777" w:rsidR="00B3408F" w:rsidRDefault="00B3408F" w:rsidP="00B3408F">
            <w:pPr>
              <w:pStyle w:val="CRCoverPage"/>
              <w:spacing w:after="0"/>
              <w:rPr>
                <w:noProof/>
                <w:sz w:val="8"/>
                <w:szCs w:val="8"/>
              </w:rPr>
            </w:pPr>
          </w:p>
        </w:tc>
      </w:tr>
      <w:tr w:rsidR="00B3408F" w14:paraId="678D7BF9" w14:textId="77777777" w:rsidTr="00547111">
        <w:tc>
          <w:tcPr>
            <w:tcW w:w="2694" w:type="dxa"/>
            <w:gridSpan w:val="2"/>
            <w:tcBorders>
              <w:left w:val="single" w:sz="4" w:space="0" w:color="auto"/>
              <w:bottom w:val="single" w:sz="4" w:space="0" w:color="auto"/>
            </w:tcBorders>
          </w:tcPr>
          <w:p w14:paraId="4E5CE1B6" w14:textId="77777777" w:rsidR="00B3408F" w:rsidRDefault="00B3408F" w:rsidP="00B34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89B0D" w:rsidR="00B3408F" w:rsidRDefault="00FD1C5B" w:rsidP="00B3408F">
            <w:pPr>
              <w:pStyle w:val="CRCoverPage"/>
              <w:spacing w:after="0"/>
              <w:ind w:left="100"/>
              <w:rPr>
                <w:noProof/>
              </w:rPr>
            </w:pPr>
            <w:r>
              <w:rPr>
                <w:noProof/>
                <w:lang w:eastAsia="zh-CN"/>
              </w:rPr>
              <w:t>There exsits some error case</w:t>
            </w:r>
            <w:r w:rsidR="008F34C2">
              <w:rPr>
                <w:noProof/>
                <w:lang w:eastAsia="zh-CN"/>
              </w:rPr>
              <w:t>s</w:t>
            </w:r>
            <w:r>
              <w:rPr>
                <w:noProof/>
                <w:lang w:eastAsia="zh-CN"/>
              </w:rPr>
              <w:t xml:space="preserve"> where the ACR detection will nerver be triggered. </w:t>
            </w:r>
          </w:p>
        </w:tc>
      </w:tr>
      <w:tr w:rsidR="00B3408F" w14:paraId="034AF533" w14:textId="77777777" w:rsidTr="00547111">
        <w:tc>
          <w:tcPr>
            <w:tcW w:w="2694" w:type="dxa"/>
            <w:gridSpan w:val="2"/>
          </w:tcPr>
          <w:p w14:paraId="39D9EB5B" w14:textId="77777777" w:rsidR="00B3408F" w:rsidRDefault="00B3408F" w:rsidP="00B3408F">
            <w:pPr>
              <w:pStyle w:val="CRCoverPage"/>
              <w:spacing w:after="0"/>
              <w:rPr>
                <w:b/>
                <w:i/>
                <w:noProof/>
                <w:sz w:val="8"/>
                <w:szCs w:val="8"/>
              </w:rPr>
            </w:pPr>
          </w:p>
        </w:tc>
        <w:tc>
          <w:tcPr>
            <w:tcW w:w="6946" w:type="dxa"/>
            <w:gridSpan w:val="9"/>
          </w:tcPr>
          <w:p w14:paraId="7826CB1C" w14:textId="77777777" w:rsidR="00B3408F" w:rsidRDefault="00B3408F" w:rsidP="00B3408F">
            <w:pPr>
              <w:pStyle w:val="CRCoverPage"/>
              <w:spacing w:after="0"/>
              <w:rPr>
                <w:noProof/>
                <w:sz w:val="8"/>
                <w:szCs w:val="8"/>
              </w:rPr>
            </w:pPr>
          </w:p>
        </w:tc>
      </w:tr>
      <w:tr w:rsidR="00B3408F" w14:paraId="6A17D7AC" w14:textId="77777777" w:rsidTr="00547111">
        <w:tc>
          <w:tcPr>
            <w:tcW w:w="2694" w:type="dxa"/>
            <w:gridSpan w:val="2"/>
            <w:tcBorders>
              <w:top w:val="single" w:sz="4" w:space="0" w:color="auto"/>
              <w:left w:val="single" w:sz="4" w:space="0" w:color="auto"/>
            </w:tcBorders>
          </w:tcPr>
          <w:p w14:paraId="6DAD5B19" w14:textId="77777777" w:rsidR="00B3408F" w:rsidRDefault="00B3408F" w:rsidP="00B34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A7CB1" w:rsidR="00B3408F" w:rsidRDefault="002C2315" w:rsidP="00B3408F">
            <w:pPr>
              <w:pStyle w:val="CRCoverPage"/>
              <w:spacing w:after="0"/>
              <w:ind w:left="100"/>
              <w:rPr>
                <w:noProof/>
                <w:lang w:eastAsia="zh-CN"/>
              </w:rPr>
            </w:pPr>
            <w:r>
              <w:rPr>
                <w:rFonts w:hint="eastAsia"/>
                <w:noProof/>
                <w:lang w:eastAsia="zh-CN"/>
              </w:rPr>
              <w:t>8</w:t>
            </w:r>
            <w:r>
              <w:rPr>
                <w:noProof/>
                <w:lang w:eastAsia="zh-CN"/>
              </w:rPr>
              <w:t>.8.2.4</w:t>
            </w:r>
          </w:p>
        </w:tc>
      </w:tr>
      <w:tr w:rsidR="00B3408F" w14:paraId="56E1E6C3" w14:textId="77777777" w:rsidTr="00547111">
        <w:tc>
          <w:tcPr>
            <w:tcW w:w="2694" w:type="dxa"/>
            <w:gridSpan w:val="2"/>
            <w:tcBorders>
              <w:left w:val="single" w:sz="4" w:space="0" w:color="auto"/>
            </w:tcBorders>
          </w:tcPr>
          <w:p w14:paraId="2FB9DE77" w14:textId="77777777" w:rsidR="00B3408F" w:rsidRDefault="00B3408F" w:rsidP="00B3408F">
            <w:pPr>
              <w:pStyle w:val="CRCoverPage"/>
              <w:spacing w:after="0"/>
              <w:rPr>
                <w:b/>
                <w:i/>
                <w:noProof/>
                <w:sz w:val="8"/>
                <w:szCs w:val="8"/>
              </w:rPr>
            </w:pPr>
          </w:p>
        </w:tc>
        <w:tc>
          <w:tcPr>
            <w:tcW w:w="6946" w:type="dxa"/>
            <w:gridSpan w:val="9"/>
            <w:tcBorders>
              <w:right w:val="single" w:sz="4" w:space="0" w:color="auto"/>
            </w:tcBorders>
          </w:tcPr>
          <w:p w14:paraId="0898542D" w14:textId="77777777" w:rsidR="00B3408F" w:rsidRDefault="00B3408F" w:rsidP="00B3408F">
            <w:pPr>
              <w:pStyle w:val="CRCoverPage"/>
              <w:spacing w:after="0"/>
              <w:rPr>
                <w:noProof/>
                <w:sz w:val="8"/>
                <w:szCs w:val="8"/>
              </w:rPr>
            </w:pPr>
          </w:p>
        </w:tc>
      </w:tr>
      <w:tr w:rsidR="00B3408F" w14:paraId="76F95A8B" w14:textId="77777777" w:rsidTr="00547111">
        <w:tc>
          <w:tcPr>
            <w:tcW w:w="2694" w:type="dxa"/>
            <w:gridSpan w:val="2"/>
            <w:tcBorders>
              <w:left w:val="single" w:sz="4" w:space="0" w:color="auto"/>
            </w:tcBorders>
          </w:tcPr>
          <w:p w14:paraId="335EAB52" w14:textId="77777777" w:rsidR="00B3408F" w:rsidRDefault="00B3408F" w:rsidP="00B34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408F" w:rsidRDefault="00B3408F" w:rsidP="00B34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408F" w:rsidRDefault="00B3408F" w:rsidP="00B3408F">
            <w:pPr>
              <w:pStyle w:val="CRCoverPage"/>
              <w:spacing w:after="0"/>
              <w:jc w:val="center"/>
              <w:rPr>
                <w:b/>
                <w:caps/>
                <w:noProof/>
              </w:rPr>
            </w:pPr>
            <w:r>
              <w:rPr>
                <w:b/>
                <w:caps/>
                <w:noProof/>
              </w:rPr>
              <w:t>N</w:t>
            </w:r>
          </w:p>
        </w:tc>
        <w:tc>
          <w:tcPr>
            <w:tcW w:w="2977" w:type="dxa"/>
            <w:gridSpan w:val="4"/>
          </w:tcPr>
          <w:p w14:paraId="304CCBCB" w14:textId="77777777" w:rsidR="00B3408F" w:rsidRDefault="00B3408F" w:rsidP="00B34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408F" w:rsidRDefault="00B3408F" w:rsidP="00B3408F">
            <w:pPr>
              <w:pStyle w:val="CRCoverPage"/>
              <w:spacing w:after="0"/>
              <w:ind w:left="99"/>
              <w:rPr>
                <w:noProof/>
              </w:rPr>
            </w:pPr>
          </w:p>
        </w:tc>
      </w:tr>
      <w:tr w:rsidR="00B3408F" w14:paraId="34ACE2EB" w14:textId="77777777" w:rsidTr="00547111">
        <w:tc>
          <w:tcPr>
            <w:tcW w:w="2694" w:type="dxa"/>
            <w:gridSpan w:val="2"/>
            <w:tcBorders>
              <w:left w:val="single" w:sz="4" w:space="0" w:color="auto"/>
            </w:tcBorders>
          </w:tcPr>
          <w:p w14:paraId="571382F3" w14:textId="77777777" w:rsidR="00B3408F" w:rsidRDefault="00B3408F" w:rsidP="00B34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A8BC4"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7DB274D8" w14:textId="77777777" w:rsidR="00B3408F" w:rsidRDefault="00B3408F" w:rsidP="00B34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408F" w:rsidRDefault="00B3408F" w:rsidP="00B3408F">
            <w:pPr>
              <w:pStyle w:val="CRCoverPage"/>
              <w:spacing w:after="0"/>
              <w:ind w:left="99"/>
              <w:rPr>
                <w:noProof/>
              </w:rPr>
            </w:pPr>
            <w:r>
              <w:rPr>
                <w:noProof/>
              </w:rPr>
              <w:t xml:space="preserve">TS/TR ... CR ... </w:t>
            </w:r>
          </w:p>
        </w:tc>
      </w:tr>
      <w:tr w:rsidR="00B3408F" w14:paraId="446DDBAC" w14:textId="77777777" w:rsidTr="00547111">
        <w:tc>
          <w:tcPr>
            <w:tcW w:w="2694" w:type="dxa"/>
            <w:gridSpan w:val="2"/>
            <w:tcBorders>
              <w:left w:val="single" w:sz="4" w:space="0" w:color="auto"/>
            </w:tcBorders>
          </w:tcPr>
          <w:p w14:paraId="678A1AA6" w14:textId="77777777" w:rsidR="00B3408F" w:rsidRDefault="00B3408F" w:rsidP="00B34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0DBA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A4306D9" w14:textId="77777777" w:rsidR="00B3408F" w:rsidRDefault="00B3408F" w:rsidP="00B34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408F" w:rsidRDefault="00B3408F" w:rsidP="00B3408F">
            <w:pPr>
              <w:pStyle w:val="CRCoverPage"/>
              <w:spacing w:after="0"/>
              <w:ind w:left="99"/>
              <w:rPr>
                <w:noProof/>
              </w:rPr>
            </w:pPr>
            <w:r>
              <w:rPr>
                <w:noProof/>
              </w:rPr>
              <w:t xml:space="preserve">TS/TR ... CR ... </w:t>
            </w:r>
          </w:p>
        </w:tc>
      </w:tr>
      <w:tr w:rsidR="00B3408F" w14:paraId="55C714D2" w14:textId="77777777" w:rsidTr="00547111">
        <w:tc>
          <w:tcPr>
            <w:tcW w:w="2694" w:type="dxa"/>
            <w:gridSpan w:val="2"/>
            <w:tcBorders>
              <w:left w:val="single" w:sz="4" w:space="0" w:color="auto"/>
            </w:tcBorders>
          </w:tcPr>
          <w:p w14:paraId="45913E62" w14:textId="77777777" w:rsidR="00B3408F" w:rsidRDefault="00B3408F" w:rsidP="00B34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408F" w:rsidRDefault="00B3408F" w:rsidP="00B34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D6B263" w:rsidR="00B3408F" w:rsidRDefault="00B3408F" w:rsidP="00B3408F">
            <w:pPr>
              <w:pStyle w:val="CRCoverPage"/>
              <w:spacing w:after="0"/>
              <w:jc w:val="center"/>
              <w:rPr>
                <w:b/>
                <w:caps/>
                <w:noProof/>
              </w:rPr>
            </w:pPr>
            <w:r w:rsidRPr="00A81231">
              <w:rPr>
                <w:b/>
                <w:caps/>
                <w:lang w:val="en-IN"/>
              </w:rPr>
              <w:t>x</w:t>
            </w:r>
          </w:p>
        </w:tc>
        <w:tc>
          <w:tcPr>
            <w:tcW w:w="2977" w:type="dxa"/>
            <w:gridSpan w:val="4"/>
          </w:tcPr>
          <w:p w14:paraId="1B4FF921" w14:textId="77777777" w:rsidR="00B3408F" w:rsidRDefault="00B3408F" w:rsidP="00B34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408F" w:rsidRDefault="00B3408F" w:rsidP="00B3408F">
            <w:pPr>
              <w:pStyle w:val="CRCoverPage"/>
              <w:spacing w:after="0"/>
              <w:ind w:left="99"/>
              <w:rPr>
                <w:noProof/>
              </w:rPr>
            </w:pPr>
            <w:r>
              <w:rPr>
                <w:noProof/>
              </w:rPr>
              <w:t xml:space="preserve">TS/TR ... CR ... </w:t>
            </w:r>
          </w:p>
        </w:tc>
      </w:tr>
      <w:tr w:rsidR="00B3408F" w14:paraId="60DF82CC" w14:textId="77777777" w:rsidTr="008863B9">
        <w:tc>
          <w:tcPr>
            <w:tcW w:w="2694" w:type="dxa"/>
            <w:gridSpan w:val="2"/>
            <w:tcBorders>
              <w:left w:val="single" w:sz="4" w:space="0" w:color="auto"/>
            </w:tcBorders>
          </w:tcPr>
          <w:p w14:paraId="517696CD" w14:textId="77777777" w:rsidR="00B3408F" w:rsidRDefault="00B3408F" w:rsidP="00B3408F">
            <w:pPr>
              <w:pStyle w:val="CRCoverPage"/>
              <w:spacing w:after="0"/>
              <w:rPr>
                <w:b/>
                <w:i/>
                <w:noProof/>
              </w:rPr>
            </w:pPr>
          </w:p>
        </w:tc>
        <w:tc>
          <w:tcPr>
            <w:tcW w:w="6946" w:type="dxa"/>
            <w:gridSpan w:val="9"/>
            <w:tcBorders>
              <w:right w:val="single" w:sz="4" w:space="0" w:color="auto"/>
            </w:tcBorders>
          </w:tcPr>
          <w:p w14:paraId="4D84207F" w14:textId="77777777" w:rsidR="00B3408F" w:rsidRDefault="00B3408F" w:rsidP="00B3408F">
            <w:pPr>
              <w:pStyle w:val="CRCoverPage"/>
              <w:spacing w:after="0"/>
              <w:rPr>
                <w:noProof/>
              </w:rPr>
            </w:pPr>
          </w:p>
        </w:tc>
      </w:tr>
      <w:tr w:rsidR="00B3408F" w14:paraId="556B87B6" w14:textId="77777777" w:rsidTr="008863B9">
        <w:tc>
          <w:tcPr>
            <w:tcW w:w="2694" w:type="dxa"/>
            <w:gridSpan w:val="2"/>
            <w:tcBorders>
              <w:left w:val="single" w:sz="4" w:space="0" w:color="auto"/>
              <w:bottom w:val="single" w:sz="4" w:space="0" w:color="auto"/>
            </w:tcBorders>
          </w:tcPr>
          <w:p w14:paraId="79A9C411" w14:textId="77777777" w:rsidR="00B3408F" w:rsidRDefault="00B3408F" w:rsidP="00B34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408F" w:rsidRDefault="00B3408F" w:rsidP="00B3408F">
            <w:pPr>
              <w:pStyle w:val="CRCoverPage"/>
              <w:spacing w:after="0"/>
              <w:ind w:left="100"/>
              <w:rPr>
                <w:noProof/>
              </w:rPr>
            </w:pPr>
          </w:p>
        </w:tc>
      </w:tr>
      <w:tr w:rsidR="00B3408F" w:rsidRPr="008863B9" w14:paraId="45BFE792" w14:textId="77777777" w:rsidTr="008863B9">
        <w:tc>
          <w:tcPr>
            <w:tcW w:w="2694" w:type="dxa"/>
            <w:gridSpan w:val="2"/>
            <w:tcBorders>
              <w:top w:val="single" w:sz="4" w:space="0" w:color="auto"/>
              <w:bottom w:val="single" w:sz="4" w:space="0" w:color="auto"/>
            </w:tcBorders>
          </w:tcPr>
          <w:p w14:paraId="194242DD" w14:textId="77777777" w:rsidR="00B3408F" w:rsidRPr="008863B9" w:rsidRDefault="00B3408F" w:rsidP="00B34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408F" w:rsidRPr="008863B9" w:rsidRDefault="00B3408F" w:rsidP="00B3408F">
            <w:pPr>
              <w:pStyle w:val="CRCoverPage"/>
              <w:spacing w:after="0"/>
              <w:ind w:left="100"/>
              <w:rPr>
                <w:noProof/>
                <w:sz w:val="8"/>
                <w:szCs w:val="8"/>
              </w:rPr>
            </w:pPr>
          </w:p>
        </w:tc>
      </w:tr>
      <w:tr w:rsidR="00B34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408F" w:rsidRDefault="00B3408F" w:rsidP="00B34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408F" w:rsidRDefault="00B3408F" w:rsidP="00B34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6A457" w14:textId="36FBEA4B" w:rsidR="00B3408F" w:rsidRPr="00B3408F" w:rsidRDefault="00B3408F" w:rsidP="00B34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p>
    <w:bookmarkEnd w:id="3"/>
    <w:p w14:paraId="7900FFFB" w14:textId="73F78498" w:rsidR="00B3408F" w:rsidRPr="00F477AF" w:rsidRDefault="00B3408F" w:rsidP="00B3408F">
      <w:pPr>
        <w:pStyle w:val="Heading4"/>
      </w:pPr>
      <w:r w:rsidRPr="00F477AF">
        <w:t>8.8.2.</w:t>
      </w:r>
      <w:r w:rsidRPr="00F477AF">
        <w:rPr>
          <w:lang w:eastAsia="zh-CN"/>
        </w:rPr>
        <w:t>4</w:t>
      </w:r>
      <w:r w:rsidRPr="00F477AF">
        <w:tab/>
        <w:t>S-EAS decided ACR scenario</w:t>
      </w:r>
      <w:bookmarkEnd w:id="4"/>
      <w:bookmarkEnd w:id="5"/>
      <w:bookmarkEnd w:id="6"/>
      <w:bookmarkEnd w:id="7"/>
    </w:p>
    <w:p w14:paraId="36694808" w14:textId="210008A2" w:rsidR="00B3408F" w:rsidRPr="00F477AF" w:rsidRDefault="00B3408F" w:rsidP="00B3408F">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ins w:id="8" w:author="Huawei" w:date="2023-02-19T15:24:00Z">
        <w:r w:rsidR="001B71B1" w:rsidRPr="001B71B1">
          <w:t xml:space="preserve"> </w:t>
        </w:r>
      </w:ins>
      <w:bookmarkStart w:id="9" w:name="_Hlk127713152"/>
      <w:ins w:id="10" w:author="Huawei" w:date="2023-02-19T15:23:00Z">
        <w:r w:rsidR="001B71B1">
          <w:rPr>
            <w:rFonts w:hint="eastAsia"/>
            <w:lang w:eastAsia="zh-CN"/>
          </w:rPr>
          <w:t>S</w:t>
        </w:r>
        <w:r w:rsidR="001B71B1">
          <w:rPr>
            <w:lang w:eastAsia="zh-CN"/>
          </w:rPr>
          <w:t xml:space="preserve">-EAS decided </w:t>
        </w:r>
      </w:ins>
      <w:ins w:id="11" w:author="Huawei" w:date="2023-02-19T15:24:00Z">
        <w:r w:rsidR="008D3F94">
          <w:rPr>
            <w:lang w:eastAsia="zh-CN"/>
          </w:rPr>
          <w:t xml:space="preserve">ACR </w:t>
        </w:r>
      </w:ins>
      <w:ins w:id="12" w:author="Huawei" w:date="2023-02-19T15:23:00Z">
        <w:r w:rsidR="001B71B1">
          <w:rPr>
            <w:lang w:eastAsia="zh-CN"/>
          </w:rPr>
          <w:t>with S-EAS detection and S-EAS decided</w:t>
        </w:r>
      </w:ins>
      <w:ins w:id="13" w:author="Huawei" w:date="2023-02-19T15:24:00Z">
        <w:r w:rsidR="008D3F94">
          <w:rPr>
            <w:lang w:eastAsia="zh-CN"/>
          </w:rPr>
          <w:t xml:space="preserve"> ACR</w:t>
        </w:r>
      </w:ins>
      <w:ins w:id="14" w:author="Huawei" w:date="2023-02-19T15:23:00Z">
        <w:r w:rsidR="001B71B1">
          <w:rPr>
            <w:lang w:eastAsia="zh-CN"/>
          </w:rPr>
          <w:t xml:space="preserve"> with S-EES detection are two different ACR </w:t>
        </w:r>
      </w:ins>
      <w:ins w:id="15" w:author="Huawei" w:date="2023-02-19T15:26:00Z">
        <w:r w:rsidR="00A337A0">
          <w:rPr>
            <w:lang w:eastAsia="zh-CN"/>
          </w:rPr>
          <w:t>sub-</w:t>
        </w:r>
      </w:ins>
      <w:ins w:id="16" w:author="Huawei" w:date="2023-02-19T15:23:00Z">
        <w:r w:rsidR="001B71B1">
          <w:rPr>
            <w:lang w:eastAsia="zh-CN"/>
          </w:rPr>
          <w:t>scenarios</w:t>
        </w:r>
      </w:ins>
      <w:ins w:id="17" w:author="Huawei" w:date="2023-02-19T15:32:00Z">
        <w:r w:rsidR="00FE0410">
          <w:rPr>
            <w:lang w:eastAsia="zh-CN"/>
          </w:rPr>
          <w:t>.</w:t>
        </w:r>
      </w:ins>
      <w:bookmarkEnd w:id="9"/>
    </w:p>
    <w:p w14:paraId="7FFD1A84" w14:textId="77777777" w:rsidR="00B3408F" w:rsidRPr="00F477AF" w:rsidRDefault="00B3408F" w:rsidP="00B3408F">
      <w:r w:rsidRPr="00F477AF">
        <w:t>Pre-conditions:</w:t>
      </w:r>
    </w:p>
    <w:p w14:paraId="2BEF4253" w14:textId="77777777" w:rsidR="00B3408F" w:rsidRPr="00F477AF" w:rsidRDefault="00B3408F" w:rsidP="00B3408F">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14D0341C" w14:textId="77777777" w:rsidR="00B3408F" w:rsidRPr="00F477AF" w:rsidRDefault="00B3408F" w:rsidP="00B3408F">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126BD45E" w14:textId="77777777" w:rsidR="00B3408F" w:rsidRPr="00F477AF" w:rsidRDefault="00B3408F" w:rsidP="00B3408F">
      <w:pPr>
        <w:pStyle w:val="TH"/>
      </w:pPr>
      <w:r w:rsidRPr="00082301">
        <w:object w:dxaOrig="12090" w:dyaOrig="9361" w14:anchorId="30AD0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5pt;height:352.65pt" o:ole="">
            <v:imagedata r:id="rId13" o:title=""/>
          </v:shape>
          <o:OLEObject Type="Embed" ProgID="Visio.Drawing.15" ShapeID="_x0000_i1025" DrawAspect="Content" ObjectID="_1738433182" r:id="rId14"/>
        </w:object>
      </w:r>
    </w:p>
    <w:p w14:paraId="4DBEC47B" w14:textId="77777777" w:rsidR="00B3408F" w:rsidRPr="00F477AF" w:rsidRDefault="00B3408F" w:rsidP="00B3408F">
      <w:pPr>
        <w:pStyle w:val="TF"/>
        <w:rPr>
          <w:lang w:eastAsia="zh-CN"/>
        </w:rPr>
      </w:pPr>
      <w:r w:rsidRPr="00F477AF">
        <w:t>Figure 8.8.2.4-1: S-EAS decided ACR</w:t>
      </w:r>
    </w:p>
    <w:p w14:paraId="2A849494" w14:textId="77777777" w:rsidR="00B3408F" w:rsidRPr="00F477AF" w:rsidRDefault="00B3408F" w:rsidP="00B3408F">
      <w:pPr>
        <w:rPr>
          <w:lang w:eastAsia="zh-CN"/>
        </w:rPr>
      </w:pPr>
      <w:r w:rsidRPr="00F477AF">
        <w:rPr>
          <w:lang w:eastAsia="zh-CN"/>
        </w:rPr>
        <w:t>S-EAS decided ACR is outlined with four main phases: detection, decision, execution and clean up.</w:t>
      </w:r>
    </w:p>
    <w:p w14:paraId="3B44A8D7" w14:textId="77777777" w:rsidR="00B3408F" w:rsidRPr="00F477AF" w:rsidRDefault="00B3408F" w:rsidP="00B3408F">
      <w:pPr>
        <w:rPr>
          <w:lang w:eastAsia="zh-CN"/>
        </w:rPr>
      </w:pPr>
      <w:r w:rsidRPr="00F477AF">
        <w:rPr>
          <w:lang w:eastAsia="zh-CN"/>
        </w:rPr>
        <w:t>Phase I: ACR Detection</w:t>
      </w:r>
    </w:p>
    <w:p w14:paraId="540E06FD" w14:textId="77777777" w:rsidR="00B3408F" w:rsidRPr="00F477AF" w:rsidRDefault="00B3408F" w:rsidP="00B3408F">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w:t>
      </w:r>
      <w:r w:rsidRPr="00F477AF">
        <w:rPr>
          <w:lang w:eastAsia="zh-CN"/>
        </w:rPr>
        <w:lastRenderedPageBreak/>
        <w:t>EAS may detect that ACR may be required for an expected or predicted UE location in the future as described in clause 8.8.1.</w:t>
      </w:r>
      <w:r>
        <w:rPr>
          <w:lang w:eastAsia="zh-CN"/>
        </w:rPr>
        <w:t>1.</w:t>
      </w:r>
    </w:p>
    <w:p w14:paraId="392EEB4E" w14:textId="77777777" w:rsidR="00B3408F" w:rsidRPr="00F477AF" w:rsidRDefault="00B3408F" w:rsidP="00B3408F">
      <w:pPr>
        <w:pStyle w:val="NO"/>
      </w:pPr>
      <w:r w:rsidRPr="00F477AF">
        <w:t>NOTE 1:</w:t>
      </w:r>
      <w:r w:rsidRPr="00F477AF">
        <w:tab/>
        <w:t>How the S-EAS self detects the local need for ACR is outside the scope of this specification.</w:t>
      </w:r>
    </w:p>
    <w:p w14:paraId="5805EF8B" w14:textId="77777777" w:rsidR="00B3408F" w:rsidRPr="00F477AF" w:rsidRDefault="00B3408F" w:rsidP="00B3408F">
      <w:pPr>
        <w:rPr>
          <w:lang w:eastAsia="zh-CN"/>
        </w:rPr>
      </w:pPr>
      <w:r w:rsidRPr="00F477AF">
        <w:rPr>
          <w:lang w:eastAsia="zh-CN"/>
        </w:rPr>
        <w:t>Phase II: ACR Decision</w:t>
      </w:r>
    </w:p>
    <w:p w14:paraId="76C38A06" w14:textId="77777777" w:rsidR="00B3408F" w:rsidRPr="00F477AF" w:rsidRDefault="00B3408F" w:rsidP="00B3408F">
      <w:pPr>
        <w:pStyle w:val="B1"/>
        <w:rPr>
          <w:lang w:eastAsia="zh-CN"/>
        </w:rPr>
      </w:pPr>
      <w:r w:rsidRPr="00F477AF">
        <w:rPr>
          <w:lang w:eastAsia="zh-CN"/>
        </w:rPr>
        <w:t>2.</w:t>
      </w:r>
      <w:r w:rsidRPr="00F477AF">
        <w:rPr>
          <w:lang w:eastAsia="zh-CN"/>
        </w:rPr>
        <w:tab/>
        <w:t xml:space="preserve">The S-EAS makes the decision to perform the ACR </w:t>
      </w:r>
    </w:p>
    <w:p w14:paraId="469302EA" w14:textId="77777777" w:rsidR="00B3408F" w:rsidRPr="00F477AF" w:rsidRDefault="00B3408F" w:rsidP="00B3408F">
      <w:pPr>
        <w:pStyle w:val="NO"/>
      </w:pPr>
      <w:r w:rsidRPr="00F477AF">
        <w:t>NOTE 2:</w:t>
      </w:r>
      <w:r w:rsidRPr="00F477AF">
        <w:tab/>
        <w:t>How the S-EAS determines when to start the ACR is outside the scope of this specification.</w:t>
      </w:r>
    </w:p>
    <w:p w14:paraId="10E392DE" w14:textId="77777777" w:rsidR="00B3408F" w:rsidRPr="00F477AF" w:rsidRDefault="00B3408F" w:rsidP="00B3408F">
      <w:pPr>
        <w:rPr>
          <w:lang w:eastAsia="zh-CN"/>
        </w:rPr>
      </w:pPr>
      <w:r w:rsidRPr="00F477AF">
        <w:rPr>
          <w:lang w:eastAsia="zh-CN"/>
        </w:rPr>
        <w:t>Phase III:</w:t>
      </w:r>
      <w:r w:rsidRPr="00F477AF">
        <w:rPr>
          <w:lang w:eastAsia="zh-CN"/>
        </w:rPr>
        <w:tab/>
        <w:t>ACR Execution</w:t>
      </w:r>
    </w:p>
    <w:p w14:paraId="0586098C" w14:textId="77777777" w:rsidR="00B3408F" w:rsidRPr="00F477AF" w:rsidRDefault="00B3408F" w:rsidP="00B3408F">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0228EA7F" w14:textId="77777777" w:rsidR="00B3408F" w:rsidRPr="00F477AF" w:rsidRDefault="00B3408F" w:rsidP="00B3408F">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76B8CB2C" w14:textId="77777777" w:rsidR="00B3408F" w:rsidRPr="00082301" w:rsidRDefault="00B3408F" w:rsidP="00B3408F">
      <w:pPr>
        <w:ind w:left="568" w:hanging="284"/>
        <w:rPr>
          <w:lang w:eastAsia="ko-KR"/>
        </w:rPr>
      </w:pPr>
      <w:bookmarkStart w:id="18"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18"/>
    <w:p w14:paraId="2A574A4E" w14:textId="77777777" w:rsidR="00B3408F" w:rsidRPr="00F477AF" w:rsidRDefault="00B3408F" w:rsidP="00B3408F">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71CA4B5B" w14:textId="77777777" w:rsidR="00B3408F" w:rsidRPr="00F477AF" w:rsidRDefault="00B3408F" w:rsidP="00B3408F">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78B9C4A9" w14:textId="77777777" w:rsidR="00B3408F" w:rsidRPr="00F477AF" w:rsidRDefault="00B3408F" w:rsidP="00B3408F">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9BA8919" w14:textId="77777777" w:rsidR="00B3408F" w:rsidRPr="00F477AF" w:rsidRDefault="00B3408F" w:rsidP="00B3408F">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542A47BE" w14:textId="77777777" w:rsidR="00B3408F" w:rsidRPr="00F477AF" w:rsidRDefault="00B3408F" w:rsidP="00B3408F">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750F1EAF" w14:textId="77777777" w:rsidR="00B3408F" w:rsidRPr="00F477AF" w:rsidRDefault="00B3408F" w:rsidP="00B3408F">
      <w:pPr>
        <w:rPr>
          <w:lang w:eastAsia="zh-CN"/>
        </w:rPr>
      </w:pPr>
      <w:r w:rsidRPr="00F477AF">
        <w:rPr>
          <w:lang w:eastAsia="zh-CN"/>
        </w:rPr>
        <w:t>Phase IV:</w:t>
      </w:r>
      <w:r w:rsidRPr="00F477AF">
        <w:rPr>
          <w:lang w:eastAsia="zh-CN"/>
        </w:rPr>
        <w:tab/>
        <w:t xml:space="preserve">Post-ACR clean up </w:t>
      </w:r>
    </w:p>
    <w:p w14:paraId="60191788" w14:textId="77777777" w:rsidR="00B3408F" w:rsidRPr="00082301" w:rsidRDefault="00B3408F" w:rsidP="00B3408F">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DA8B544" w14:textId="77777777" w:rsidR="00B3408F" w:rsidRPr="00082301" w:rsidRDefault="00B3408F" w:rsidP="00B3408F">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C3ECB05" w14:textId="77777777" w:rsidR="00B3408F" w:rsidRPr="00082301" w:rsidRDefault="00B3408F" w:rsidP="00B3408F">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5FFF4612" w14:textId="77777777" w:rsidR="00B3408F" w:rsidRPr="00082301" w:rsidRDefault="00B3408F" w:rsidP="00B3408F">
      <w:pPr>
        <w:pStyle w:val="NO"/>
      </w:pPr>
      <w:r w:rsidRPr="000369BE">
        <w:t xml:space="preserve">NOTE </w:t>
      </w:r>
      <w:r>
        <w:t>6</w:t>
      </w:r>
      <w:r w:rsidRPr="000369BE">
        <w:t>:</w:t>
      </w:r>
      <w:r w:rsidRPr="000369BE">
        <w:tab/>
      </w:r>
      <w:r>
        <w:t>Steps 8 and 9 can occur in any order.</w:t>
      </w:r>
    </w:p>
    <w:p w14:paraId="5F3016C6" w14:textId="77777777" w:rsidR="00B3408F" w:rsidRPr="00082301" w:rsidRDefault="00B3408F" w:rsidP="00B3408F">
      <w:pPr>
        <w:pStyle w:val="B1"/>
        <w:rPr>
          <w:lang w:eastAsia="ko-KR"/>
        </w:rPr>
      </w:pPr>
      <w:r w:rsidRPr="00082301">
        <w:rPr>
          <w:lang w:eastAsia="ko-KR"/>
        </w:rPr>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25665" w14:textId="77777777" w:rsidR="00825853" w:rsidRDefault="00825853">
      <w:r>
        <w:separator/>
      </w:r>
    </w:p>
  </w:endnote>
  <w:endnote w:type="continuationSeparator" w:id="0">
    <w:p w14:paraId="038E96D1" w14:textId="77777777" w:rsidR="00825853" w:rsidRDefault="0082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265B0" w14:textId="77777777" w:rsidR="00825853" w:rsidRDefault="00825853">
      <w:r>
        <w:separator/>
      </w:r>
    </w:p>
  </w:footnote>
  <w:footnote w:type="continuationSeparator" w:id="0">
    <w:p w14:paraId="060E468F" w14:textId="77777777" w:rsidR="00825853" w:rsidRDefault="008258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451F09"/>
    <w:multiLevelType w:val="hybridMultilevel"/>
    <w:tmpl w:val="EE886DCE"/>
    <w:lvl w:ilvl="0" w:tplc="162866B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ABC"/>
    <w:rsid w:val="000A6394"/>
    <w:rsid w:val="000B7FED"/>
    <w:rsid w:val="000C038A"/>
    <w:rsid w:val="000C6598"/>
    <w:rsid w:val="000D44B3"/>
    <w:rsid w:val="00135145"/>
    <w:rsid w:val="00145D43"/>
    <w:rsid w:val="00146048"/>
    <w:rsid w:val="00156216"/>
    <w:rsid w:val="00192C46"/>
    <w:rsid w:val="001A08B3"/>
    <w:rsid w:val="001A7B60"/>
    <w:rsid w:val="001B52F0"/>
    <w:rsid w:val="001B71B1"/>
    <w:rsid w:val="001B7A65"/>
    <w:rsid w:val="001E41F3"/>
    <w:rsid w:val="001F2CC5"/>
    <w:rsid w:val="00204DF5"/>
    <w:rsid w:val="002578AA"/>
    <w:rsid w:val="0026004D"/>
    <w:rsid w:val="002640DD"/>
    <w:rsid w:val="00275D12"/>
    <w:rsid w:val="00284FEB"/>
    <w:rsid w:val="002860C4"/>
    <w:rsid w:val="002B5741"/>
    <w:rsid w:val="002C2315"/>
    <w:rsid w:val="002C2D03"/>
    <w:rsid w:val="002E472E"/>
    <w:rsid w:val="00305409"/>
    <w:rsid w:val="00305C7B"/>
    <w:rsid w:val="003609EF"/>
    <w:rsid w:val="0036231A"/>
    <w:rsid w:val="00374DD4"/>
    <w:rsid w:val="00381691"/>
    <w:rsid w:val="003D2002"/>
    <w:rsid w:val="003E1A36"/>
    <w:rsid w:val="00410371"/>
    <w:rsid w:val="004242F1"/>
    <w:rsid w:val="004B75B7"/>
    <w:rsid w:val="00507921"/>
    <w:rsid w:val="005141D9"/>
    <w:rsid w:val="0051580D"/>
    <w:rsid w:val="00521720"/>
    <w:rsid w:val="00547111"/>
    <w:rsid w:val="00592D74"/>
    <w:rsid w:val="005E2C44"/>
    <w:rsid w:val="00601D4C"/>
    <w:rsid w:val="00604D71"/>
    <w:rsid w:val="00621188"/>
    <w:rsid w:val="006227DC"/>
    <w:rsid w:val="006257ED"/>
    <w:rsid w:val="00653DE4"/>
    <w:rsid w:val="00665C47"/>
    <w:rsid w:val="00695808"/>
    <w:rsid w:val="006B46FB"/>
    <w:rsid w:val="006E21FB"/>
    <w:rsid w:val="00742CA9"/>
    <w:rsid w:val="00771B94"/>
    <w:rsid w:val="00792342"/>
    <w:rsid w:val="007977A8"/>
    <w:rsid w:val="007B512A"/>
    <w:rsid w:val="007C2097"/>
    <w:rsid w:val="007D6A07"/>
    <w:rsid w:val="007F7259"/>
    <w:rsid w:val="008040A8"/>
    <w:rsid w:val="00825853"/>
    <w:rsid w:val="008279FA"/>
    <w:rsid w:val="00856DC4"/>
    <w:rsid w:val="00860290"/>
    <w:rsid w:val="008626E7"/>
    <w:rsid w:val="00870EE7"/>
    <w:rsid w:val="008863B9"/>
    <w:rsid w:val="008A45A6"/>
    <w:rsid w:val="008D3CCC"/>
    <w:rsid w:val="008D3F94"/>
    <w:rsid w:val="008D4717"/>
    <w:rsid w:val="008F34C2"/>
    <w:rsid w:val="008F3789"/>
    <w:rsid w:val="008F686C"/>
    <w:rsid w:val="00910B7B"/>
    <w:rsid w:val="009148DE"/>
    <w:rsid w:val="00931E29"/>
    <w:rsid w:val="00941E30"/>
    <w:rsid w:val="00955997"/>
    <w:rsid w:val="009777D9"/>
    <w:rsid w:val="00991B88"/>
    <w:rsid w:val="009946CA"/>
    <w:rsid w:val="009A5753"/>
    <w:rsid w:val="009A579D"/>
    <w:rsid w:val="009E05BD"/>
    <w:rsid w:val="009E3297"/>
    <w:rsid w:val="009F734F"/>
    <w:rsid w:val="00A05C42"/>
    <w:rsid w:val="00A063A9"/>
    <w:rsid w:val="00A16496"/>
    <w:rsid w:val="00A246B6"/>
    <w:rsid w:val="00A337A0"/>
    <w:rsid w:val="00A47E70"/>
    <w:rsid w:val="00A50CF0"/>
    <w:rsid w:val="00A71094"/>
    <w:rsid w:val="00A7671C"/>
    <w:rsid w:val="00AA2CBC"/>
    <w:rsid w:val="00AC5820"/>
    <w:rsid w:val="00AD1CD8"/>
    <w:rsid w:val="00B20ABE"/>
    <w:rsid w:val="00B258BB"/>
    <w:rsid w:val="00B27DE0"/>
    <w:rsid w:val="00B3408F"/>
    <w:rsid w:val="00B4478E"/>
    <w:rsid w:val="00B67B97"/>
    <w:rsid w:val="00B968C8"/>
    <w:rsid w:val="00BA3EC5"/>
    <w:rsid w:val="00BA51D9"/>
    <w:rsid w:val="00BB5DFC"/>
    <w:rsid w:val="00BD279D"/>
    <w:rsid w:val="00BD6BB8"/>
    <w:rsid w:val="00C66BA2"/>
    <w:rsid w:val="00C85B54"/>
    <w:rsid w:val="00C870F6"/>
    <w:rsid w:val="00C95985"/>
    <w:rsid w:val="00CC5026"/>
    <w:rsid w:val="00CC68D0"/>
    <w:rsid w:val="00D03F9A"/>
    <w:rsid w:val="00D06D51"/>
    <w:rsid w:val="00D24991"/>
    <w:rsid w:val="00D50255"/>
    <w:rsid w:val="00D66520"/>
    <w:rsid w:val="00D76281"/>
    <w:rsid w:val="00D82D22"/>
    <w:rsid w:val="00D84AE9"/>
    <w:rsid w:val="00DD6EB3"/>
    <w:rsid w:val="00DE34CF"/>
    <w:rsid w:val="00E13F3D"/>
    <w:rsid w:val="00E34898"/>
    <w:rsid w:val="00E4063B"/>
    <w:rsid w:val="00E54524"/>
    <w:rsid w:val="00E879A6"/>
    <w:rsid w:val="00EB09B7"/>
    <w:rsid w:val="00EE7D7C"/>
    <w:rsid w:val="00F14D14"/>
    <w:rsid w:val="00F25D98"/>
    <w:rsid w:val="00F300FB"/>
    <w:rsid w:val="00FB6386"/>
    <w:rsid w:val="00FD1C5B"/>
    <w:rsid w:val="00FE0410"/>
    <w:rsid w:val="00FF49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3408F"/>
    <w:rPr>
      <w:rFonts w:ascii="Times New Roman" w:hAnsi="Times New Roman"/>
      <w:lang w:val="en-GB" w:eastAsia="en-US"/>
    </w:rPr>
  </w:style>
  <w:style w:type="character" w:customStyle="1" w:styleId="THChar">
    <w:name w:val="TH Char"/>
    <w:link w:val="TH"/>
    <w:qFormat/>
    <w:locked/>
    <w:rsid w:val="00B3408F"/>
    <w:rPr>
      <w:rFonts w:ascii="Arial" w:hAnsi="Arial"/>
      <w:b/>
      <w:lang w:val="en-GB" w:eastAsia="en-US"/>
    </w:rPr>
  </w:style>
  <w:style w:type="character" w:customStyle="1" w:styleId="NOChar">
    <w:name w:val="NO Char"/>
    <w:link w:val="NO"/>
    <w:locked/>
    <w:rsid w:val="00B3408F"/>
    <w:rPr>
      <w:rFonts w:ascii="Times New Roman" w:hAnsi="Times New Roman"/>
      <w:lang w:val="en-GB" w:eastAsia="en-US"/>
    </w:rPr>
  </w:style>
  <w:style w:type="character" w:customStyle="1" w:styleId="TFChar">
    <w:name w:val="TF Char"/>
    <w:link w:val="TF"/>
    <w:qFormat/>
    <w:rsid w:val="00B340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67D68-4080-42A6-8DAA-F4B5F0DD7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Pages>
  <Words>1173</Words>
  <Characters>6689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2020-02-03T08:32:00Z</dcterms:created>
  <dcterms:modified xsi:type="dcterms:W3CDTF">2023-02-20T15:50:00Z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(3)x0D5GZCqacN5S5WU7st/ZeXIbczpqf2D3PJsQvftm260o88y+XECKuBWre5LWvoPGKfhUX27
Bm4La+TSrlAustR8hj5Yqp3oKCr48wo3H1+sIfm/n3OMRltCTHkcd6xqfJVtxvgVgM3NRV8c
fRsrFlLf8z3CT1zFgo0q9TMdSeHQHBTkKMCSX7h+oAEZ1R89cfTwLuv5YTDE/GDhkhtaUEUL
1od+cOTI5d3dDs6tp6</vt:lpwstr>
  </property>
  <property fmtid="{D5CDD505-2E9C-101B-9397-08002B2CF9AE}" pid="22" name="_2015_ms_pID_7253431">
    <vt:lpwstr>zo5GQdZ0w7N4d56VStyaVnaeuzD8SUxBXpJ1kzkfg4R+uuoezo2VnV
NLzTFbFVhrtNLBtqRNu4qLfmm45HEhQB3UBqZuLNFavOdEz/fjFUzPgpiBDY7zvUjJCoSAjK
dQXvXtJMyVL8eA4sh+DZKxWSGoUJzpvTU2KmiTzd6xDbtVlEfZAZ0EuyfeZeZ4mrO7McVC6E
XZvAYjMN+EFB4AzIoIZqEEVxKB1L2VB2r/0T</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